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3ADE">
        <w:rPr>
          <w:b/>
          <w:noProof/>
          <w:sz w:val="24"/>
        </w:rPr>
        <w:t>SA</w:t>
      </w:r>
      <w:r w:rsidR="00C66BA2">
        <w:rPr>
          <w:b/>
          <w:noProof/>
          <w:sz w:val="24"/>
        </w:rPr>
        <w:t xml:space="preserve"> </w:t>
      </w:r>
      <w:r w:rsidR="006F3ADE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>Meeting #</w:t>
      </w:r>
      <w:r w:rsidR="006F3ADE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6F3ADE">
        <w:rPr>
          <w:b/>
          <w:i/>
          <w:noProof/>
          <w:sz w:val="28"/>
        </w:rPr>
        <w:t>S2-190</w:t>
      </w:r>
      <w:r w:rsidR="005B7C29">
        <w:rPr>
          <w:b/>
          <w:i/>
          <w:noProof/>
          <w:sz w:val="28"/>
        </w:rPr>
        <w:t>7503</w:t>
      </w:r>
    </w:p>
    <w:p w:rsidR="001E41F3" w:rsidRDefault="006F3AD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Japan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24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28 June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057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23.</w:t>
            </w:r>
            <w:r w:rsidR="00F60DAB">
              <w:t>50</w:t>
            </w:r>
            <w:r w:rsidR="00AF79FE"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B7C29" w:rsidP="00547111">
            <w:pPr>
              <w:pStyle w:val="CRCoverPage"/>
              <w:spacing w:after="0"/>
              <w:rPr>
                <w:noProof/>
              </w:rPr>
            </w:pPr>
            <w:r>
              <w:t>1592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057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057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16.1.</w:t>
            </w:r>
            <w:r w:rsidR="00AF79FE"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60DA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F79FE">
        <w:trPr>
          <w:trHeight w:val="14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0DAB" w:rsidP="00F60DAB">
            <w:pPr>
              <w:pStyle w:val="CRCoverPage"/>
              <w:spacing w:after="0"/>
              <w:rPr>
                <w:noProof/>
              </w:rPr>
            </w:pPr>
            <w:r>
              <w:t xml:space="preserve"> Add </w:t>
            </w:r>
            <w:r w:rsidR="00AF79FE">
              <w:t xml:space="preserve">P-CSCF as consumer of </w:t>
            </w:r>
            <w:proofErr w:type="spellStart"/>
            <w:r w:rsidR="00AF79FE">
              <w:t>Npcf</w:t>
            </w:r>
            <w:proofErr w:type="spellEnd"/>
            <w:r w:rsidR="00AF79FE">
              <w:t xml:space="preserve"> service operations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41C5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 INC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41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0570C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39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2019-06-14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057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057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45A9" w:rsidRDefault="00F60DAB" w:rsidP="00396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F79FE">
              <w:rPr>
                <w:noProof/>
              </w:rPr>
              <w:t>NF consumers of Npcf and Nbsf service operations do not include P-CCSF as example consumers.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F7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Adds P-CSCF as a service consumer to </w:t>
            </w:r>
            <w:proofErr w:type="spellStart"/>
            <w:r w:rsidRPr="00050CA8">
              <w:t>Npcf_Policy</w:t>
            </w:r>
            <w:proofErr w:type="spellEnd"/>
            <w:r w:rsidRPr="00050CA8">
              <w:t xml:space="preserve"> Authorization</w:t>
            </w:r>
            <w:r>
              <w:t xml:space="preserve"> operations and </w:t>
            </w:r>
            <w:proofErr w:type="spellStart"/>
            <w:r>
              <w:t>Nbsf_management</w:t>
            </w:r>
            <w:proofErr w:type="spellEnd"/>
            <w:r>
              <w:t xml:space="preserve"> discovery operation.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7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7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5.2.5.1, 5.2.13.1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396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TDOC S2-190</w:t>
            </w:r>
            <w:r w:rsidR="005B7C29">
              <w:rPr>
                <w:noProof/>
              </w:rPr>
              <w:t>7503</w:t>
            </w:r>
            <w:bookmarkStart w:id="2" w:name="_GoBack"/>
            <w:bookmarkEnd w:id="2"/>
            <w:r>
              <w:rPr>
                <w:noProof/>
              </w:rPr>
              <w:t xml:space="preserve"> – Original CR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D45A9" w:rsidP="001D45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</w:rPr>
        <w:lastRenderedPageBreak/>
        <w:t>&lt; **** First Change ****&gt;</w:t>
      </w:r>
    </w:p>
    <w:p w:rsidR="001D45A9" w:rsidRDefault="001D45A9">
      <w:pPr>
        <w:rPr>
          <w:noProof/>
        </w:rPr>
      </w:pPr>
    </w:p>
    <w:p w:rsidR="00AF79FE" w:rsidRPr="00050CA8" w:rsidRDefault="00AF79FE" w:rsidP="00AF79FE">
      <w:pPr>
        <w:pStyle w:val="Heading4"/>
      </w:pPr>
      <w:bookmarkStart w:id="3" w:name="_Toc11173781"/>
      <w:r w:rsidRPr="00050CA8">
        <w:t>5.2.5.1</w:t>
      </w:r>
      <w:r w:rsidRPr="00050CA8">
        <w:tab/>
        <w:t>General</w:t>
      </w:r>
      <w:bookmarkEnd w:id="3"/>
    </w:p>
    <w:p w:rsidR="00AF79FE" w:rsidRPr="00050CA8" w:rsidRDefault="00AF79FE" w:rsidP="00AF79FE">
      <w:r w:rsidRPr="00050CA8">
        <w:t>The following table illustrates the PCF Services.</w:t>
      </w:r>
    </w:p>
    <w:p w:rsidR="00AF79FE" w:rsidRPr="00050CA8" w:rsidRDefault="00AF79FE" w:rsidP="00AF79FE">
      <w:pPr>
        <w:pStyle w:val="TH"/>
      </w:pPr>
      <w:r w:rsidRPr="00050CA8">
        <w:t>Table 5.2.5.1-1: NF services provided by PCF</w:t>
      </w:r>
    </w:p>
    <w:tbl>
      <w:tblPr>
        <w:tblW w:w="6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843"/>
        <w:gridCol w:w="1417"/>
      </w:tblGrid>
      <w:tr w:rsidR="00AF79FE" w:rsidRPr="00050CA8" w:rsidTr="00F53F40">
        <w:trPr>
          <w:jc w:val="center"/>
        </w:trPr>
        <w:tc>
          <w:tcPr>
            <w:tcW w:w="2235" w:type="dxa"/>
            <w:tcBorders>
              <w:bottom w:val="single" w:sz="4" w:space="0" w:color="auto"/>
            </w:tcBorders>
          </w:tcPr>
          <w:p w:rsidR="00AF79FE" w:rsidRPr="00050CA8" w:rsidRDefault="00AF79FE" w:rsidP="00F53F40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S</w:t>
            </w:r>
            <w:r w:rsidRPr="00050CA8">
              <w:t>ervice</w:t>
            </w:r>
            <w:r w:rsidRPr="00050CA8">
              <w:rPr>
                <w:rFonts w:eastAsia="SimSun"/>
              </w:rPr>
              <w:t xml:space="preserve"> Name</w:t>
            </w: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H"/>
            </w:pPr>
            <w:r w:rsidRPr="00050CA8">
              <w:rPr>
                <w:rFonts w:eastAsia="SimSun"/>
              </w:rPr>
              <w:t>Service Operations</w:t>
            </w:r>
          </w:p>
        </w:tc>
        <w:tc>
          <w:tcPr>
            <w:tcW w:w="1843" w:type="dxa"/>
          </w:tcPr>
          <w:p w:rsidR="00AF79FE" w:rsidRPr="00050CA8" w:rsidRDefault="00AF79FE" w:rsidP="00F53F40">
            <w:pPr>
              <w:pStyle w:val="TAH"/>
            </w:pPr>
            <w:r w:rsidRPr="00050CA8">
              <w:t>Operation</w:t>
            </w:r>
          </w:p>
          <w:p w:rsidR="00AF79FE" w:rsidRPr="00050CA8" w:rsidRDefault="00AF79FE" w:rsidP="00F53F40">
            <w:pPr>
              <w:pStyle w:val="TAH"/>
              <w:rPr>
                <w:rFonts w:eastAsia="SimSun"/>
              </w:rPr>
            </w:pPr>
            <w:r w:rsidRPr="00050CA8">
              <w:t>Semantics</w:t>
            </w: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Example Consumer (s)</w:t>
            </w:r>
          </w:p>
        </w:tc>
      </w:tr>
      <w:tr w:rsidR="00AF79FE" w:rsidRPr="00050CA8" w:rsidTr="00F53F40">
        <w:trPr>
          <w:jc w:val="center"/>
        </w:trPr>
        <w:tc>
          <w:tcPr>
            <w:tcW w:w="2235" w:type="dxa"/>
            <w:tcBorders>
              <w:bottom w:val="nil"/>
            </w:tcBorders>
          </w:tcPr>
          <w:p w:rsidR="00AF79FE" w:rsidRPr="00050CA8" w:rsidRDefault="00AF79FE" w:rsidP="00F53F40">
            <w:pPr>
              <w:pStyle w:val="TAL"/>
            </w:pPr>
            <w:proofErr w:type="spellStart"/>
            <w:r w:rsidRPr="00050CA8">
              <w:t>Npcf_AMPolicyControl</w:t>
            </w:r>
            <w:proofErr w:type="spellEnd"/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Create</w:t>
            </w:r>
          </w:p>
        </w:tc>
        <w:tc>
          <w:tcPr>
            <w:tcW w:w="1843" w:type="dxa"/>
          </w:tcPr>
          <w:p w:rsidR="00AF79FE" w:rsidRPr="00050CA8" w:rsidRDefault="00AF79FE" w:rsidP="00F53F40">
            <w:pPr>
              <w:pStyle w:val="TAC"/>
              <w:rPr>
                <w:rFonts w:eastAsia="SimSun"/>
              </w:rPr>
            </w:pPr>
            <w:r w:rsidRPr="00050CA8">
              <w:t>Request/Response</w:t>
            </w: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C"/>
              <w:rPr>
                <w:rFonts w:eastAsia="SimSun"/>
              </w:rPr>
            </w:pPr>
            <w:r w:rsidRPr="00050CA8">
              <w:rPr>
                <w:rFonts w:eastAsia="SimSun"/>
              </w:rPr>
              <w:t>AMF</w:t>
            </w:r>
          </w:p>
        </w:tc>
      </w:tr>
      <w:tr w:rsidR="00AF79FE" w:rsidRPr="00050CA8" w:rsidTr="00F53F40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:rsidR="00AF79FE" w:rsidRPr="00050CA8" w:rsidRDefault="00AF79FE" w:rsidP="00F53F40">
            <w:pPr>
              <w:pStyle w:val="TAL"/>
            </w:pP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Update</w:t>
            </w:r>
          </w:p>
        </w:tc>
        <w:tc>
          <w:tcPr>
            <w:tcW w:w="1843" w:type="dxa"/>
          </w:tcPr>
          <w:p w:rsidR="00AF79FE" w:rsidRPr="00050CA8" w:rsidRDefault="00AF79FE" w:rsidP="00F53F40">
            <w:pPr>
              <w:pStyle w:val="TAC"/>
            </w:pPr>
            <w:r>
              <w:t>Request/Response</w:t>
            </w: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AMF</w:t>
            </w:r>
          </w:p>
        </w:tc>
      </w:tr>
      <w:tr w:rsidR="00AF79FE" w:rsidRPr="00050CA8" w:rsidTr="00F53F40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:rsidR="00AF79FE" w:rsidRPr="00050CA8" w:rsidRDefault="00AF79FE" w:rsidP="00F53F40">
            <w:pPr>
              <w:pStyle w:val="TAL"/>
            </w:pP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L"/>
              <w:rPr>
                <w:rFonts w:eastAsia="SimSun"/>
              </w:rPr>
            </w:pPr>
            <w:proofErr w:type="spellStart"/>
            <w:r w:rsidRPr="00050CA8">
              <w:rPr>
                <w:rFonts w:eastAsia="SimSun"/>
              </w:rPr>
              <w:t>UpdateNotify</w:t>
            </w:r>
            <w:proofErr w:type="spellEnd"/>
          </w:p>
        </w:tc>
        <w:tc>
          <w:tcPr>
            <w:tcW w:w="1843" w:type="dxa"/>
          </w:tcPr>
          <w:p w:rsidR="00AF79FE" w:rsidRPr="00050CA8" w:rsidRDefault="00AF79FE" w:rsidP="00F53F40">
            <w:pPr>
              <w:pStyle w:val="TAC"/>
              <w:rPr>
                <w:rFonts w:eastAsia="SimSun"/>
              </w:rPr>
            </w:pPr>
            <w:r w:rsidRPr="00050CA8">
              <w:t>Subscribe/Notify</w:t>
            </w: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C"/>
              <w:rPr>
                <w:rFonts w:eastAsia="SimSun"/>
              </w:rPr>
            </w:pPr>
            <w:r w:rsidRPr="00050CA8">
              <w:rPr>
                <w:rFonts w:eastAsia="SimSun"/>
              </w:rPr>
              <w:t>AMF</w:t>
            </w:r>
          </w:p>
        </w:tc>
      </w:tr>
      <w:tr w:rsidR="00AF79FE" w:rsidRPr="00050CA8" w:rsidTr="00F53F40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:rsidR="00AF79FE" w:rsidRPr="00050CA8" w:rsidRDefault="00AF79FE" w:rsidP="00F53F40">
            <w:pPr>
              <w:pStyle w:val="TAL"/>
            </w:pP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L"/>
              <w:rPr>
                <w:rFonts w:eastAsia="SimSun"/>
              </w:rPr>
            </w:pPr>
            <w:r w:rsidRPr="00050CA8">
              <w:rPr>
                <w:rFonts w:eastAsia="SimSun"/>
              </w:rPr>
              <w:t>Delete</w:t>
            </w:r>
          </w:p>
        </w:tc>
        <w:tc>
          <w:tcPr>
            <w:tcW w:w="1843" w:type="dxa"/>
          </w:tcPr>
          <w:p w:rsidR="00AF79FE" w:rsidRPr="00050CA8" w:rsidRDefault="00AF79FE" w:rsidP="00F53F40">
            <w:pPr>
              <w:pStyle w:val="TAC"/>
              <w:rPr>
                <w:rFonts w:eastAsia="SimSun"/>
              </w:rPr>
            </w:pPr>
            <w:r w:rsidRPr="00050CA8">
              <w:t>Request/Response</w:t>
            </w: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C"/>
              <w:rPr>
                <w:rFonts w:eastAsia="SimSun"/>
              </w:rPr>
            </w:pPr>
            <w:r w:rsidRPr="00050CA8">
              <w:rPr>
                <w:rFonts w:eastAsia="SimSun"/>
              </w:rPr>
              <w:t>AMF</w:t>
            </w:r>
          </w:p>
        </w:tc>
      </w:tr>
      <w:tr w:rsidR="00AF79FE" w:rsidRPr="00050CA8" w:rsidTr="00F53F40">
        <w:trPr>
          <w:jc w:val="center"/>
        </w:trPr>
        <w:tc>
          <w:tcPr>
            <w:tcW w:w="2235" w:type="dxa"/>
            <w:tcBorders>
              <w:bottom w:val="nil"/>
            </w:tcBorders>
          </w:tcPr>
          <w:p w:rsidR="00AF79FE" w:rsidRPr="00050CA8" w:rsidRDefault="00AF79FE" w:rsidP="00F53F40">
            <w:pPr>
              <w:pStyle w:val="TAL"/>
            </w:pPr>
            <w:proofErr w:type="spellStart"/>
            <w:r w:rsidRPr="00050CA8">
              <w:t>Npcf_Policy</w:t>
            </w:r>
            <w:proofErr w:type="spellEnd"/>
            <w:r w:rsidRPr="00050CA8">
              <w:t xml:space="preserve"> Authorization</w:t>
            </w: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L"/>
              <w:rPr>
                <w:rFonts w:eastAsia="SimSun"/>
              </w:rPr>
            </w:pPr>
            <w:r w:rsidRPr="00050CA8">
              <w:t>Create</w:t>
            </w:r>
          </w:p>
        </w:tc>
        <w:tc>
          <w:tcPr>
            <w:tcW w:w="1843" w:type="dxa"/>
          </w:tcPr>
          <w:p w:rsidR="00AF79FE" w:rsidRPr="00050CA8" w:rsidRDefault="00AF79FE" w:rsidP="00F53F40">
            <w:pPr>
              <w:pStyle w:val="TAC"/>
            </w:pPr>
            <w:r w:rsidRPr="00050CA8">
              <w:t>Request/Response</w:t>
            </w: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C"/>
              <w:rPr>
                <w:rFonts w:eastAsia="SimSun"/>
              </w:rPr>
            </w:pPr>
            <w:r w:rsidRPr="00050CA8">
              <w:t>AF, NEF</w:t>
            </w:r>
            <w:ins w:id="4" w:author="Joul, Chris 9" w:date="2019-06-13T15:28:00Z">
              <w:r>
                <w:t>, P-CSCF</w:t>
              </w:r>
            </w:ins>
          </w:p>
        </w:tc>
      </w:tr>
      <w:tr w:rsidR="00AF79FE" w:rsidRPr="00050CA8" w:rsidTr="00F53F40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:rsidR="00AF79FE" w:rsidRPr="00050CA8" w:rsidRDefault="00AF79FE" w:rsidP="00F53F40">
            <w:pPr>
              <w:pStyle w:val="TAL"/>
            </w:pP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L"/>
              <w:rPr>
                <w:rFonts w:eastAsia="SimSun"/>
              </w:rPr>
            </w:pPr>
            <w:r w:rsidRPr="00050CA8">
              <w:t>Update</w:t>
            </w:r>
          </w:p>
        </w:tc>
        <w:tc>
          <w:tcPr>
            <w:tcW w:w="1843" w:type="dxa"/>
          </w:tcPr>
          <w:p w:rsidR="00AF79FE" w:rsidRPr="00050CA8" w:rsidRDefault="00AF79FE" w:rsidP="00F53F40">
            <w:pPr>
              <w:pStyle w:val="TAC"/>
            </w:pPr>
            <w:r w:rsidRPr="00050CA8">
              <w:t>Request/Response</w:t>
            </w: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C"/>
              <w:rPr>
                <w:rFonts w:eastAsia="SimSun"/>
              </w:rPr>
            </w:pPr>
            <w:r w:rsidRPr="00050CA8">
              <w:t>AF, NEF</w:t>
            </w:r>
            <w:ins w:id="5" w:author="Joul, Chris 9" w:date="2019-06-13T15:28:00Z">
              <w:r>
                <w:t>, P-CSCF</w:t>
              </w:r>
            </w:ins>
          </w:p>
        </w:tc>
      </w:tr>
      <w:tr w:rsidR="00AF79FE" w:rsidRPr="00050CA8" w:rsidTr="00F53F40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:rsidR="00AF79FE" w:rsidRPr="00050CA8" w:rsidRDefault="00AF79FE" w:rsidP="00F53F40">
            <w:pPr>
              <w:pStyle w:val="TAL"/>
            </w:pP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L"/>
              <w:rPr>
                <w:rFonts w:eastAsia="SimSun"/>
              </w:rPr>
            </w:pPr>
            <w:r w:rsidRPr="00050CA8">
              <w:t>Delete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F79FE" w:rsidRPr="00050CA8" w:rsidRDefault="00AF79FE" w:rsidP="00F53F40">
            <w:pPr>
              <w:pStyle w:val="TAC"/>
            </w:pPr>
            <w:r w:rsidRPr="00050CA8">
              <w:t>Request/Response</w:t>
            </w: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C"/>
              <w:rPr>
                <w:rFonts w:eastAsia="SimSun"/>
              </w:rPr>
            </w:pPr>
            <w:r w:rsidRPr="00050CA8">
              <w:t>AF, NEF</w:t>
            </w:r>
            <w:ins w:id="6" w:author="Joul, Chris 9" w:date="2019-06-13T15:28:00Z">
              <w:r>
                <w:t>, P-CSCF</w:t>
              </w:r>
            </w:ins>
          </w:p>
        </w:tc>
      </w:tr>
      <w:tr w:rsidR="00AF79FE" w:rsidRPr="00050CA8" w:rsidTr="00F53F40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:rsidR="00AF79FE" w:rsidRPr="00050CA8" w:rsidRDefault="00AF79FE" w:rsidP="00F53F40">
            <w:pPr>
              <w:pStyle w:val="TAL"/>
            </w:pP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L"/>
              <w:rPr>
                <w:rFonts w:eastAsia="SimSun"/>
              </w:rPr>
            </w:pPr>
            <w:r w:rsidRPr="00050CA8">
              <w:t>Notify</w:t>
            </w:r>
          </w:p>
        </w:tc>
        <w:tc>
          <w:tcPr>
            <w:tcW w:w="1843" w:type="dxa"/>
            <w:tcBorders>
              <w:bottom w:val="nil"/>
            </w:tcBorders>
          </w:tcPr>
          <w:p w:rsidR="00AF79FE" w:rsidRPr="00050CA8" w:rsidRDefault="00AF79FE" w:rsidP="00F53F40">
            <w:pPr>
              <w:pStyle w:val="TAL"/>
            </w:pPr>
            <w:r w:rsidRPr="00050CA8">
              <w:t>Subscribe/Notify</w:t>
            </w: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C"/>
              <w:rPr>
                <w:rFonts w:eastAsia="SimSun"/>
              </w:rPr>
            </w:pPr>
            <w:r w:rsidRPr="00050CA8">
              <w:t>AF, NEF</w:t>
            </w:r>
            <w:ins w:id="7" w:author="Joul, Chris 9" w:date="2019-06-13T15:28:00Z">
              <w:r>
                <w:t>, P-CSCF</w:t>
              </w:r>
            </w:ins>
          </w:p>
        </w:tc>
      </w:tr>
      <w:tr w:rsidR="00AF79FE" w:rsidRPr="00050CA8" w:rsidTr="00F53F40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:rsidR="00AF79FE" w:rsidRPr="00050CA8" w:rsidRDefault="00AF79FE" w:rsidP="00F53F40">
            <w:pPr>
              <w:pStyle w:val="TAL"/>
            </w:pP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L"/>
              <w:rPr>
                <w:rFonts w:eastAsia="SimSun"/>
              </w:rPr>
            </w:pPr>
            <w:r w:rsidRPr="00050CA8">
              <w:t>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AF79FE" w:rsidRPr="00050CA8" w:rsidRDefault="00AF79FE" w:rsidP="00F53F40">
            <w:pPr>
              <w:pStyle w:val="TAC"/>
            </w:pP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C"/>
              <w:rPr>
                <w:rFonts w:eastAsia="SimSun"/>
              </w:rPr>
            </w:pPr>
            <w:r w:rsidRPr="00050CA8">
              <w:t>AF, NEF</w:t>
            </w:r>
            <w:ins w:id="8" w:author="Joul, Chris 9" w:date="2019-06-13T15:28:00Z">
              <w:r>
                <w:t>, P-CSCF</w:t>
              </w:r>
            </w:ins>
          </w:p>
        </w:tc>
      </w:tr>
      <w:tr w:rsidR="00AF79FE" w:rsidRPr="00050CA8" w:rsidTr="00F53F40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:rsidR="00AF79FE" w:rsidRPr="00050CA8" w:rsidRDefault="00AF79FE" w:rsidP="00F53F40">
            <w:pPr>
              <w:pStyle w:val="TAL"/>
            </w:pP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L"/>
              <w:rPr>
                <w:rFonts w:eastAsia="SimSun"/>
              </w:rPr>
            </w:pPr>
            <w:r w:rsidRPr="00050CA8">
              <w:t>Unsubscribe</w:t>
            </w:r>
          </w:p>
        </w:tc>
        <w:tc>
          <w:tcPr>
            <w:tcW w:w="1843" w:type="dxa"/>
            <w:tcBorders>
              <w:top w:val="nil"/>
            </w:tcBorders>
          </w:tcPr>
          <w:p w:rsidR="00AF79FE" w:rsidRPr="00050CA8" w:rsidRDefault="00AF79FE" w:rsidP="00F53F40">
            <w:pPr>
              <w:pStyle w:val="TAC"/>
            </w:pP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C"/>
              <w:rPr>
                <w:rFonts w:eastAsia="SimSun"/>
              </w:rPr>
            </w:pPr>
            <w:r w:rsidRPr="00050CA8">
              <w:t>AF, NEF</w:t>
            </w:r>
            <w:ins w:id="9" w:author="Joul, Chris 9" w:date="2019-06-13T15:28:00Z">
              <w:r>
                <w:t>, P-CSCF</w:t>
              </w:r>
            </w:ins>
          </w:p>
        </w:tc>
      </w:tr>
      <w:tr w:rsidR="00AF79FE" w:rsidRPr="00050CA8" w:rsidTr="00F53F40">
        <w:trPr>
          <w:jc w:val="center"/>
        </w:trPr>
        <w:tc>
          <w:tcPr>
            <w:tcW w:w="2235" w:type="dxa"/>
            <w:tcBorders>
              <w:bottom w:val="nil"/>
            </w:tcBorders>
          </w:tcPr>
          <w:p w:rsidR="00AF79FE" w:rsidRPr="00050CA8" w:rsidRDefault="00AF79FE" w:rsidP="00F53F40">
            <w:pPr>
              <w:pStyle w:val="TAL"/>
            </w:pPr>
            <w:proofErr w:type="spellStart"/>
            <w:r w:rsidRPr="00050CA8">
              <w:t>Npcf_SMPolicyControl</w:t>
            </w:r>
            <w:proofErr w:type="spellEnd"/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Create</w:t>
            </w:r>
          </w:p>
        </w:tc>
        <w:tc>
          <w:tcPr>
            <w:tcW w:w="1843" w:type="dxa"/>
          </w:tcPr>
          <w:p w:rsidR="00AF79FE" w:rsidRPr="00050CA8" w:rsidRDefault="00AF79FE" w:rsidP="00F53F40">
            <w:pPr>
              <w:pStyle w:val="TAC"/>
              <w:rPr>
                <w:rFonts w:eastAsia="SimSun"/>
              </w:rPr>
            </w:pPr>
            <w:r w:rsidRPr="00050CA8">
              <w:t>Request/Response</w:t>
            </w: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C"/>
              <w:rPr>
                <w:rFonts w:eastAsia="SimSun"/>
              </w:rPr>
            </w:pPr>
            <w:r w:rsidRPr="00050CA8">
              <w:rPr>
                <w:rFonts w:eastAsia="SimSun"/>
              </w:rPr>
              <w:t>SMF</w:t>
            </w:r>
          </w:p>
        </w:tc>
      </w:tr>
      <w:tr w:rsidR="00AF79FE" w:rsidRPr="00050CA8" w:rsidTr="00F53F40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:rsidR="00AF79FE" w:rsidRPr="00050CA8" w:rsidRDefault="00AF79FE" w:rsidP="00F53F40">
            <w:pPr>
              <w:pStyle w:val="TAL"/>
            </w:pP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L"/>
              <w:rPr>
                <w:rFonts w:eastAsia="SimSun"/>
              </w:rPr>
            </w:pPr>
            <w:proofErr w:type="spellStart"/>
            <w:r w:rsidRPr="00050CA8">
              <w:rPr>
                <w:rFonts w:eastAsia="SimSun"/>
              </w:rPr>
              <w:t>UpdateNotify</w:t>
            </w:r>
            <w:proofErr w:type="spellEnd"/>
          </w:p>
        </w:tc>
        <w:tc>
          <w:tcPr>
            <w:tcW w:w="1843" w:type="dxa"/>
          </w:tcPr>
          <w:p w:rsidR="00AF79FE" w:rsidRPr="00050CA8" w:rsidRDefault="00AF79FE" w:rsidP="00F53F40">
            <w:pPr>
              <w:pStyle w:val="TAC"/>
              <w:rPr>
                <w:rFonts w:eastAsia="SimSun"/>
              </w:rPr>
            </w:pPr>
            <w:r w:rsidRPr="00050CA8">
              <w:t>Subscribe/Notify</w:t>
            </w: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C"/>
              <w:rPr>
                <w:rFonts w:eastAsia="SimSun"/>
              </w:rPr>
            </w:pPr>
            <w:r w:rsidRPr="00050CA8">
              <w:rPr>
                <w:rFonts w:eastAsia="SimSun"/>
              </w:rPr>
              <w:t>SMF</w:t>
            </w:r>
          </w:p>
        </w:tc>
      </w:tr>
      <w:tr w:rsidR="00AF79FE" w:rsidRPr="00050CA8" w:rsidTr="00F53F40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:rsidR="00AF79FE" w:rsidRPr="00050CA8" w:rsidRDefault="00AF79FE" w:rsidP="00F53F40">
            <w:pPr>
              <w:pStyle w:val="TAL"/>
            </w:pP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Update</w:t>
            </w:r>
          </w:p>
        </w:tc>
        <w:tc>
          <w:tcPr>
            <w:tcW w:w="1843" w:type="dxa"/>
          </w:tcPr>
          <w:p w:rsidR="00AF79FE" w:rsidRPr="00050CA8" w:rsidRDefault="00AF79FE" w:rsidP="00F53F40">
            <w:pPr>
              <w:pStyle w:val="TAC"/>
            </w:pPr>
            <w:r>
              <w:t>Request/Response</w:t>
            </w: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SMF</w:t>
            </w:r>
          </w:p>
        </w:tc>
      </w:tr>
      <w:tr w:rsidR="00AF79FE" w:rsidRPr="00050CA8" w:rsidTr="00F53F40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:rsidR="00AF79FE" w:rsidRPr="00050CA8" w:rsidRDefault="00AF79FE" w:rsidP="00F53F40">
            <w:pPr>
              <w:pStyle w:val="TAL"/>
            </w:pP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L"/>
              <w:rPr>
                <w:rFonts w:eastAsia="SimSun"/>
              </w:rPr>
            </w:pPr>
            <w:r w:rsidRPr="00050CA8">
              <w:rPr>
                <w:rFonts w:eastAsia="SimSun"/>
              </w:rPr>
              <w:t>Delete</w:t>
            </w:r>
          </w:p>
        </w:tc>
        <w:tc>
          <w:tcPr>
            <w:tcW w:w="1843" w:type="dxa"/>
          </w:tcPr>
          <w:p w:rsidR="00AF79FE" w:rsidRPr="00050CA8" w:rsidRDefault="00AF79FE" w:rsidP="00F53F40">
            <w:pPr>
              <w:pStyle w:val="TAC"/>
              <w:rPr>
                <w:rFonts w:eastAsia="SimSun"/>
              </w:rPr>
            </w:pPr>
            <w:r w:rsidRPr="00050CA8">
              <w:t>Request/Response</w:t>
            </w: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C"/>
              <w:rPr>
                <w:rFonts w:eastAsia="SimSun"/>
              </w:rPr>
            </w:pPr>
            <w:r w:rsidRPr="00050CA8">
              <w:rPr>
                <w:rFonts w:eastAsia="SimSun"/>
              </w:rPr>
              <w:t>SMF</w:t>
            </w:r>
          </w:p>
        </w:tc>
      </w:tr>
      <w:tr w:rsidR="00AF79FE" w:rsidRPr="00050CA8" w:rsidTr="00F53F40">
        <w:trPr>
          <w:jc w:val="center"/>
        </w:trPr>
        <w:tc>
          <w:tcPr>
            <w:tcW w:w="2235" w:type="dxa"/>
            <w:tcBorders>
              <w:top w:val="single" w:sz="4" w:space="0" w:color="auto"/>
              <w:bottom w:val="nil"/>
            </w:tcBorders>
          </w:tcPr>
          <w:p w:rsidR="00AF79FE" w:rsidRPr="00050CA8" w:rsidRDefault="00AF79FE" w:rsidP="00F53F40">
            <w:pPr>
              <w:pStyle w:val="TAL"/>
            </w:pPr>
            <w:proofErr w:type="spellStart"/>
            <w:r>
              <w:rPr>
                <w:rFonts w:hint="eastAsia"/>
              </w:rPr>
              <w:t>Npcf_BDTPolicyControl</w:t>
            </w:r>
            <w:proofErr w:type="spellEnd"/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L"/>
              <w:rPr>
                <w:rFonts w:eastAsia="SimSun"/>
              </w:rPr>
            </w:pPr>
            <w:r>
              <w:t>Create</w:t>
            </w:r>
          </w:p>
        </w:tc>
        <w:tc>
          <w:tcPr>
            <w:tcW w:w="1843" w:type="dxa"/>
          </w:tcPr>
          <w:p w:rsidR="00AF79FE" w:rsidRPr="00050CA8" w:rsidRDefault="00AF79FE" w:rsidP="00F53F40">
            <w:pPr>
              <w:pStyle w:val="TAC"/>
            </w:pPr>
            <w:r>
              <w:rPr>
                <w:rFonts w:hint="eastAsia"/>
              </w:rPr>
              <w:t>Request/Response</w:t>
            </w: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C"/>
              <w:rPr>
                <w:rFonts w:eastAsia="SimSun"/>
              </w:rPr>
            </w:pPr>
            <w:r w:rsidRPr="00DC1EB5">
              <w:rPr>
                <w:rFonts w:hint="eastAsia"/>
              </w:rPr>
              <w:t>NEF</w:t>
            </w:r>
          </w:p>
        </w:tc>
      </w:tr>
      <w:tr w:rsidR="00AF79FE" w:rsidRPr="00050CA8" w:rsidTr="00F53F40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:rsidR="00AF79FE" w:rsidRPr="00050CA8" w:rsidRDefault="00AF79FE" w:rsidP="00F53F40">
            <w:pPr>
              <w:pStyle w:val="TAL"/>
            </w:pP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L"/>
              <w:rPr>
                <w:rFonts w:eastAsia="SimSun"/>
              </w:rPr>
            </w:pPr>
            <w:r w:rsidRPr="00DC1EB5">
              <w:rPr>
                <w:rFonts w:hint="eastAsia"/>
              </w:rPr>
              <w:t>Update</w:t>
            </w:r>
          </w:p>
        </w:tc>
        <w:tc>
          <w:tcPr>
            <w:tcW w:w="1843" w:type="dxa"/>
          </w:tcPr>
          <w:p w:rsidR="00AF79FE" w:rsidRPr="00050CA8" w:rsidRDefault="00AF79FE" w:rsidP="00F53F40">
            <w:pPr>
              <w:pStyle w:val="TAC"/>
            </w:pPr>
            <w:r>
              <w:rPr>
                <w:rFonts w:hint="eastAsia"/>
              </w:rPr>
              <w:t>Request/Response</w:t>
            </w: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C"/>
              <w:rPr>
                <w:rFonts w:eastAsia="SimSun"/>
              </w:rPr>
            </w:pPr>
            <w:r w:rsidRPr="00DC1EB5">
              <w:rPr>
                <w:rFonts w:hint="eastAsia"/>
              </w:rPr>
              <w:t>NEF</w:t>
            </w:r>
          </w:p>
        </w:tc>
      </w:tr>
      <w:tr w:rsidR="00AF79FE" w:rsidRPr="00050CA8" w:rsidTr="00F53F40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:rsidR="00AF79FE" w:rsidRPr="00050CA8" w:rsidRDefault="00AF79FE" w:rsidP="00F53F40">
            <w:pPr>
              <w:pStyle w:val="TAL"/>
            </w:pP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843" w:type="dxa"/>
          </w:tcPr>
          <w:p w:rsidR="00AF79FE" w:rsidRPr="00050CA8" w:rsidRDefault="00AF79FE" w:rsidP="00F53F40">
            <w:pPr>
              <w:pStyle w:val="TAC"/>
              <w:rPr>
                <w:rFonts w:eastAsia="SimSun"/>
              </w:rPr>
            </w:pPr>
          </w:p>
        </w:tc>
        <w:tc>
          <w:tcPr>
            <w:tcW w:w="1417" w:type="dxa"/>
          </w:tcPr>
          <w:p w:rsidR="00AF79FE" w:rsidRPr="001E6825" w:rsidRDefault="00AF79FE" w:rsidP="00F53F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NEF</w:t>
            </w:r>
          </w:p>
        </w:tc>
      </w:tr>
      <w:tr w:rsidR="00AF79FE" w:rsidRPr="00050CA8" w:rsidTr="00F53F40">
        <w:trPr>
          <w:jc w:val="center"/>
        </w:trPr>
        <w:tc>
          <w:tcPr>
            <w:tcW w:w="2235" w:type="dxa"/>
            <w:tcBorders>
              <w:bottom w:val="nil"/>
            </w:tcBorders>
          </w:tcPr>
          <w:p w:rsidR="00AF79FE" w:rsidRPr="00050CA8" w:rsidRDefault="00AF79FE" w:rsidP="00F53F40">
            <w:pPr>
              <w:pStyle w:val="TAL"/>
            </w:pPr>
            <w:proofErr w:type="spellStart"/>
            <w:r>
              <w:t>Npcf_UEPolicyControl</w:t>
            </w:r>
            <w:proofErr w:type="spellEnd"/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L"/>
              <w:rPr>
                <w:rFonts w:eastAsia="SimSun"/>
              </w:rPr>
            </w:pPr>
            <w:r>
              <w:t>Create</w:t>
            </w:r>
          </w:p>
        </w:tc>
        <w:tc>
          <w:tcPr>
            <w:tcW w:w="1843" w:type="dxa"/>
          </w:tcPr>
          <w:p w:rsidR="00AF79FE" w:rsidRPr="00050CA8" w:rsidRDefault="00AF79FE" w:rsidP="00F53F40">
            <w:pPr>
              <w:pStyle w:val="TAC"/>
              <w:rPr>
                <w:rFonts w:eastAsia="SimSun"/>
              </w:rPr>
            </w:pPr>
            <w:r>
              <w:t>Request/Response</w:t>
            </w: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AMF, V-PCF</w:t>
            </w:r>
          </w:p>
        </w:tc>
      </w:tr>
      <w:tr w:rsidR="00AF79FE" w:rsidRPr="00050CA8" w:rsidTr="00F53F40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:rsidR="00AF79FE" w:rsidRPr="00050CA8" w:rsidRDefault="00AF79FE" w:rsidP="00F53F40">
            <w:pPr>
              <w:pStyle w:val="TAL"/>
            </w:pP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L"/>
              <w:rPr>
                <w:rFonts w:eastAsia="SimSun"/>
              </w:rPr>
            </w:pPr>
            <w:r w:rsidRPr="00DC1EB5">
              <w:rPr>
                <w:rFonts w:hint="eastAsia"/>
              </w:rPr>
              <w:t>Update</w:t>
            </w:r>
          </w:p>
        </w:tc>
        <w:tc>
          <w:tcPr>
            <w:tcW w:w="1843" w:type="dxa"/>
          </w:tcPr>
          <w:p w:rsidR="00AF79FE" w:rsidRPr="00050CA8" w:rsidRDefault="00AF79FE" w:rsidP="00F53F40">
            <w:pPr>
              <w:pStyle w:val="TAC"/>
              <w:rPr>
                <w:rFonts w:eastAsia="SimSun"/>
              </w:rPr>
            </w:pPr>
            <w:r w:rsidRPr="00050CA8">
              <w:t>Request/Response</w:t>
            </w: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AMF, V-PCF</w:t>
            </w:r>
          </w:p>
        </w:tc>
      </w:tr>
      <w:tr w:rsidR="00AF79FE" w:rsidRPr="00050CA8" w:rsidTr="00F53F40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:rsidR="00AF79FE" w:rsidRPr="00050CA8" w:rsidRDefault="00AF79FE" w:rsidP="00F53F40">
            <w:pPr>
              <w:pStyle w:val="TAL"/>
            </w:pP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L"/>
              <w:rPr>
                <w:rFonts w:eastAsia="SimSun"/>
              </w:rPr>
            </w:pPr>
            <w:proofErr w:type="spellStart"/>
            <w:r w:rsidRPr="00050CA8">
              <w:rPr>
                <w:rFonts w:eastAsia="SimSun"/>
              </w:rPr>
              <w:t>UpdateNotify</w:t>
            </w:r>
            <w:proofErr w:type="spellEnd"/>
          </w:p>
        </w:tc>
        <w:tc>
          <w:tcPr>
            <w:tcW w:w="1843" w:type="dxa"/>
          </w:tcPr>
          <w:p w:rsidR="00AF79FE" w:rsidRPr="00050CA8" w:rsidRDefault="00AF79FE" w:rsidP="00F53F40">
            <w:pPr>
              <w:pStyle w:val="TAC"/>
            </w:pPr>
            <w:r w:rsidRPr="00050CA8">
              <w:t>Subscribe/Notify</w:t>
            </w: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AMF, V-PCF</w:t>
            </w:r>
          </w:p>
        </w:tc>
      </w:tr>
      <w:tr w:rsidR="00AF79FE" w:rsidRPr="00050CA8" w:rsidTr="00F53F40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:rsidR="00AF79FE" w:rsidRPr="00050CA8" w:rsidRDefault="00AF79FE" w:rsidP="00F53F40">
            <w:pPr>
              <w:pStyle w:val="TAL"/>
            </w:pP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L"/>
              <w:rPr>
                <w:rFonts w:eastAsia="SimSun"/>
              </w:rPr>
            </w:pPr>
            <w:r w:rsidRPr="00050CA8">
              <w:rPr>
                <w:rFonts w:eastAsia="SimSun"/>
              </w:rPr>
              <w:t>Delete</w:t>
            </w:r>
          </w:p>
        </w:tc>
        <w:tc>
          <w:tcPr>
            <w:tcW w:w="1843" w:type="dxa"/>
          </w:tcPr>
          <w:p w:rsidR="00AF79FE" w:rsidRPr="00050CA8" w:rsidRDefault="00AF79FE" w:rsidP="00F53F40">
            <w:pPr>
              <w:pStyle w:val="TAC"/>
              <w:rPr>
                <w:rFonts w:eastAsia="SimSun"/>
              </w:rPr>
            </w:pPr>
            <w:r>
              <w:rPr>
                <w:rFonts w:hint="eastAsia"/>
              </w:rPr>
              <w:t>Request/Response</w:t>
            </w:r>
          </w:p>
        </w:tc>
        <w:tc>
          <w:tcPr>
            <w:tcW w:w="1417" w:type="dxa"/>
          </w:tcPr>
          <w:p w:rsidR="00AF79FE" w:rsidRPr="00050CA8" w:rsidRDefault="00AF79FE" w:rsidP="00F53F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AMF, V-PCF</w:t>
            </w:r>
          </w:p>
        </w:tc>
      </w:tr>
      <w:tr w:rsidR="00AF79FE" w:rsidRPr="00116566" w:rsidTr="00F53F40">
        <w:trPr>
          <w:jc w:val="center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AF79FE" w:rsidRPr="00116566" w:rsidRDefault="00AF79FE" w:rsidP="00F53F40">
            <w:pPr>
              <w:pStyle w:val="TAL"/>
            </w:pPr>
            <w:proofErr w:type="spellStart"/>
            <w:r w:rsidRPr="00116566">
              <w:t>Npcf_EventExposure</w:t>
            </w:r>
            <w:proofErr w:type="spellEnd"/>
          </w:p>
        </w:tc>
        <w:tc>
          <w:tcPr>
            <w:tcW w:w="1417" w:type="dxa"/>
          </w:tcPr>
          <w:p w:rsidR="00AF79FE" w:rsidRPr="00116566" w:rsidRDefault="00AF79FE" w:rsidP="00F53F40">
            <w:pPr>
              <w:pStyle w:val="TAL"/>
              <w:rPr>
                <w:rFonts w:eastAsia="SimSun"/>
              </w:rPr>
            </w:pPr>
            <w:r w:rsidRPr="00116566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43" w:type="dxa"/>
            <w:tcBorders>
              <w:bottom w:val="nil"/>
            </w:tcBorders>
          </w:tcPr>
          <w:p w:rsidR="00AF79FE" w:rsidRPr="00116566" w:rsidRDefault="00AF79FE" w:rsidP="00F53F40">
            <w:pPr>
              <w:pStyle w:val="TAC"/>
            </w:pPr>
            <w:r w:rsidRPr="00116566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417" w:type="dxa"/>
            <w:tcBorders>
              <w:bottom w:val="nil"/>
            </w:tcBorders>
          </w:tcPr>
          <w:p w:rsidR="00AF79FE" w:rsidRPr="00116566" w:rsidRDefault="00AF79FE" w:rsidP="00F53F40">
            <w:pPr>
              <w:pStyle w:val="TAC"/>
              <w:rPr>
                <w:rFonts w:eastAsia="SimSun"/>
              </w:rPr>
            </w:pPr>
            <w:r w:rsidRPr="00116566">
              <w:rPr>
                <w:rFonts w:eastAsia="SimSun"/>
              </w:rPr>
              <w:t>NEF</w:t>
            </w:r>
          </w:p>
        </w:tc>
      </w:tr>
      <w:tr w:rsidR="00AF79FE" w:rsidRPr="00116566" w:rsidTr="00F53F40">
        <w:trPr>
          <w:jc w:val="center"/>
        </w:trPr>
        <w:tc>
          <w:tcPr>
            <w:tcW w:w="2235" w:type="dxa"/>
            <w:tcBorders>
              <w:top w:val="single" w:sz="4" w:space="0" w:color="auto"/>
              <w:bottom w:val="nil"/>
            </w:tcBorders>
          </w:tcPr>
          <w:p w:rsidR="00AF79FE" w:rsidRPr="00116566" w:rsidRDefault="00AF79FE" w:rsidP="00F53F40">
            <w:pPr>
              <w:pStyle w:val="TAL"/>
            </w:pPr>
          </w:p>
        </w:tc>
        <w:tc>
          <w:tcPr>
            <w:tcW w:w="1417" w:type="dxa"/>
          </w:tcPr>
          <w:p w:rsidR="00AF79FE" w:rsidRPr="00116566" w:rsidRDefault="00AF79FE" w:rsidP="00F53F40">
            <w:pPr>
              <w:pStyle w:val="TAL"/>
              <w:rPr>
                <w:rFonts w:eastAsia="SimSun"/>
              </w:rPr>
            </w:pPr>
            <w:r w:rsidRPr="00116566">
              <w:rPr>
                <w:rFonts w:eastAsia="SimSun"/>
                <w:bCs/>
                <w:lang w:eastAsia="zh-CN"/>
              </w:rPr>
              <w:t>Unsubscribe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AF79FE" w:rsidRPr="00116566" w:rsidRDefault="00AF79FE" w:rsidP="00F53F40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F79FE" w:rsidRPr="00116566" w:rsidRDefault="00AF79FE" w:rsidP="00F53F40">
            <w:pPr>
              <w:pStyle w:val="TAC"/>
              <w:rPr>
                <w:rFonts w:eastAsia="SimSun"/>
              </w:rPr>
            </w:pPr>
          </w:p>
        </w:tc>
      </w:tr>
      <w:tr w:rsidR="00AF79FE" w:rsidRPr="00116566" w:rsidTr="00F53F40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:rsidR="00AF79FE" w:rsidRPr="00116566" w:rsidRDefault="00AF79FE" w:rsidP="00F53F40">
            <w:pPr>
              <w:pStyle w:val="TAL"/>
            </w:pPr>
          </w:p>
        </w:tc>
        <w:tc>
          <w:tcPr>
            <w:tcW w:w="1417" w:type="dxa"/>
          </w:tcPr>
          <w:p w:rsidR="00AF79FE" w:rsidRPr="00116566" w:rsidRDefault="00AF79FE" w:rsidP="00F53F40">
            <w:pPr>
              <w:pStyle w:val="TAL"/>
              <w:rPr>
                <w:rFonts w:eastAsia="SimSun"/>
              </w:rPr>
            </w:pPr>
            <w:r w:rsidRPr="00116566">
              <w:rPr>
                <w:rFonts w:eastAsia="SimSun"/>
                <w:bCs/>
                <w:lang w:eastAsia="zh-CN"/>
              </w:rPr>
              <w:t>Notify</w:t>
            </w:r>
          </w:p>
        </w:tc>
        <w:tc>
          <w:tcPr>
            <w:tcW w:w="1843" w:type="dxa"/>
            <w:tcBorders>
              <w:top w:val="nil"/>
            </w:tcBorders>
          </w:tcPr>
          <w:p w:rsidR="00AF79FE" w:rsidRPr="00116566" w:rsidRDefault="00AF79FE" w:rsidP="00F53F40">
            <w:pPr>
              <w:pStyle w:val="TAC"/>
            </w:pPr>
          </w:p>
        </w:tc>
        <w:tc>
          <w:tcPr>
            <w:tcW w:w="1417" w:type="dxa"/>
            <w:tcBorders>
              <w:top w:val="nil"/>
            </w:tcBorders>
          </w:tcPr>
          <w:p w:rsidR="00AF79FE" w:rsidRPr="00116566" w:rsidRDefault="00AF79FE" w:rsidP="00F53F40">
            <w:pPr>
              <w:pStyle w:val="TAC"/>
              <w:rPr>
                <w:rFonts w:eastAsia="SimSun"/>
              </w:rPr>
            </w:pPr>
          </w:p>
        </w:tc>
      </w:tr>
    </w:tbl>
    <w:p w:rsidR="00AF79FE" w:rsidRDefault="00AF79FE">
      <w:pPr>
        <w:rPr>
          <w:noProof/>
        </w:rPr>
      </w:pPr>
    </w:p>
    <w:p w:rsidR="00AF79FE" w:rsidRDefault="00AF79FE" w:rsidP="00AF7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</w:rPr>
        <w:t>&lt; **** First Change ****&gt;</w:t>
      </w:r>
    </w:p>
    <w:p w:rsidR="00AF79FE" w:rsidRDefault="00AF79FE">
      <w:pPr>
        <w:rPr>
          <w:noProof/>
        </w:rPr>
      </w:pPr>
    </w:p>
    <w:p w:rsidR="00AF79FE" w:rsidRDefault="00AF79FE" w:rsidP="00AF79FE">
      <w:pPr>
        <w:pStyle w:val="Heading4"/>
        <w:rPr>
          <w:lang w:eastAsia="zh-CN"/>
        </w:rPr>
      </w:pPr>
      <w:bookmarkStart w:id="10" w:name="_Toc11173989"/>
      <w:r>
        <w:rPr>
          <w:lang w:eastAsia="zh-CN"/>
        </w:rPr>
        <w:t>5.2.13.1</w:t>
      </w:r>
      <w:r>
        <w:rPr>
          <w:lang w:eastAsia="zh-CN"/>
        </w:rPr>
        <w:tab/>
        <w:t>General</w:t>
      </w:r>
      <w:bookmarkEnd w:id="10"/>
    </w:p>
    <w:p w:rsidR="00AF79FE" w:rsidRDefault="00AF79FE" w:rsidP="00AF79FE">
      <w:pPr>
        <w:rPr>
          <w:lang w:eastAsia="zh-CN"/>
        </w:rPr>
      </w:pPr>
      <w:r>
        <w:rPr>
          <w:lang w:eastAsia="zh-CN"/>
        </w:rPr>
        <w:t>The following table shows the BSF Services and Service Operations:</w:t>
      </w:r>
    </w:p>
    <w:p w:rsidR="00AF79FE" w:rsidRDefault="00AF79FE" w:rsidP="00AF79FE">
      <w:pPr>
        <w:pStyle w:val="TH"/>
      </w:pPr>
      <w:r>
        <w:t>Table 5.2.13.1-1: NF services provided by the BSF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116"/>
        <w:gridCol w:w="1985"/>
        <w:gridCol w:w="3403"/>
      </w:tblGrid>
      <w:tr w:rsidR="00AF79FE" w:rsidTr="00F53F40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9FE" w:rsidRDefault="00AF79FE" w:rsidP="00F53F40">
            <w:pPr>
              <w:pStyle w:val="TAH"/>
            </w:pPr>
            <w:r>
              <w:t>Service Name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9FE" w:rsidRDefault="00AF79FE" w:rsidP="00F53F40">
            <w:pPr>
              <w:pStyle w:val="TAH"/>
            </w:pPr>
            <w:r>
              <w:t>Service Operations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9FE" w:rsidRDefault="00AF79FE" w:rsidP="00F53F40">
            <w:pPr>
              <w:pStyle w:val="TAH"/>
            </w:pPr>
            <w:r>
              <w:t>Operation</w:t>
            </w:r>
          </w:p>
          <w:p w:rsidR="00AF79FE" w:rsidRDefault="00AF79FE" w:rsidP="00F53F40">
            <w:pPr>
              <w:pStyle w:val="TAH"/>
            </w:pPr>
            <w:r>
              <w:t>Semantics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9FE" w:rsidRDefault="00AF79FE" w:rsidP="00F53F40">
            <w:pPr>
              <w:pStyle w:val="TAH"/>
            </w:pPr>
            <w:r>
              <w:t>Example Consumer(s)</w:t>
            </w:r>
          </w:p>
        </w:tc>
      </w:tr>
      <w:tr w:rsidR="00AF79FE" w:rsidTr="00F53F40">
        <w:trPr>
          <w:trHeight w:val="84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9FE" w:rsidRDefault="00AF79FE" w:rsidP="00F53F40">
            <w:pPr>
              <w:pStyle w:val="TAL"/>
            </w:pPr>
            <w:proofErr w:type="spellStart"/>
            <w:r>
              <w:t>Nbsf_management</w:t>
            </w:r>
            <w:proofErr w:type="spellEnd"/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9FE" w:rsidRDefault="00AF79FE" w:rsidP="00F53F40">
            <w:pPr>
              <w:pStyle w:val="TAL"/>
            </w:pPr>
            <w:r>
              <w:t>Register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9FE" w:rsidRDefault="00AF79FE" w:rsidP="00F53F40">
            <w:pPr>
              <w:pStyle w:val="TAL"/>
            </w:pPr>
            <w:r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9FE" w:rsidRDefault="00AF79FE" w:rsidP="00F53F40">
            <w:pPr>
              <w:pStyle w:val="TAL"/>
              <w:rPr>
                <w:lang w:eastAsia="zh-CN"/>
              </w:rPr>
            </w:pPr>
            <w:r>
              <w:t>PCF</w:t>
            </w:r>
          </w:p>
        </w:tc>
      </w:tr>
      <w:tr w:rsidR="00AF79FE" w:rsidTr="00F53F40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79FE" w:rsidRDefault="00AF79FE" w:rsidP="00F53F40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9FE" w:rsidRDefault="00AF79FE" w:rsidP="00F53F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Deregister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9FE" w:rsidRDefault="00AF79FE" w:rsidP="00F53F40">
            <w:pPr>
              <w:pStyle w:val="TAL"/>
            </w:pPr>
            <w:r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9FE" w:rsidRDefault="00AF79FE" w:rsidP="00F53F40">
            <w:pPr>
              <w:pStyle w:val="TAL"/>
            </w:pPr>
            <w:r>
              <w:t>PCF</w:t>
            </w:r>
          </w:p>
        </w:tc>
      </w:tr>
      <w:tr w:rsidR="00AF79FE" w:rsidTr="00F53F40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79FE" w:rsidRDefault="00AF79FE" w:rsidP="00F53F40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9FE" w:rsidRDefault="00AF79FE" w:rsidP="00F53F40">
            <w:pPr>
              <w:pStyle w:val="TAL"/>
              <w:rPr>
                <w:lang w:eastAsia="zh-CN"/>
              </w:rPr>
            </w:pPr>
            <w:r>
              <w:t>Discovery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9FE" w:rsidRDefault="00AF79FE" w:rsidP="00F53F40">
            <w:pPr>
              <w:pStyle w:val="TAL"/>
              <w:rPr>
                <w:lang w:eastAsia="zh-CN"/>
              </w:rPr>
            </w:pPr>
            <w:r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9FE" w:rsidRDefault="00AF79FE" w:rsidP="00F53F40">
            <w:pPr>
              <w:pStyle w:val="TAL"/>
            </w:pPr>
            <w:r>
              <w:rPr>
                <w:lang w:eastAsia="zh-CN"/>
              </w:rPr>
              <w:t>NEF, AF</w:t>
            </w:r>
            <w:ins w:id="11" w:author="Joul, Chris 9" w:date="2019-06-13T15:29:00Z">
              <w:r>
                <w:rPr>
                  <w:lang w:eastAsia="zh-CN"/>
                </w:rPr>
                <w:t>, P-CSCF</w:t>
              </w:r>
            </w:ins>
          </w:p>
        </w:tc>
      </w:tr>
      <w:tr w:rsidR="00AF79FE" w:rsidTr="00F53F40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FE" w:rsidRDefault="00AF79FE" w:rsidP="00F53F40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FE" w:rsidRDefault="00AF79FE" w:rsidP="00F53F40">
            <w:pPr>
              <w:pStyle w:val="TAL"/>
            </w:pPr>
            <w:r>
              <w:t>Update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FE" w:rsidRDefault="00AF79FE" w:rsidP="00F53F40">
            <w:pPr>
              <w:pStyle w:val="TAL"/>
            </w:pPr>
            <w:r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FE" w:rsidRDefault="00AF79FE" w:rsidP="00F53F40">
            <w:pPr>
              <w:pStyle w:val="TAL"/>
              <w:rPr>
                <w:lang w:eastAsia="zh-CN"/>
              </w:rPr>
            </w:pPr>
            <w:r>
              <w:t>PCF</w:t>
            </w:r>
          </w:p>
        </w:tc>
      </w:tr>
    </w:tbl>
    <w:p w:rsidR="00AF79FE" w:rsidRDefault="00AF79FE">
      <w:pPr>
        <w:rPr>
          <w:noProof/>
        </w:rPr>
      </w:pPr>
    </w:p>
    <w:p w:rsidR="00AF79FE" w:rsidRDefault="00AF79FE">
      <w:pPr>
        <w:rPr>
          <w:noProof/>
        </w:rPr>
      </w:pPr>
    </w:p>
    <w:p w:rsidR="001D45A9" w:rsidRDefault="001D45A9" w:rsidP="001D45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</w:rPr>
        <w:t>&lt; **** End of Changes ****&gt;</w:t>
      </w:r>
    </w:p>
    <w:sectPr w:rsidR="001D45A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7B5A" w:rsidRDefault="00057B5A">
      <w:r>
        <w:separator/>
      </w:r>
    </w:p>
  </w:endnote>
  <w:endnote w:type="continuationSeparator" w:id="0">
    <w:p w:rsidR="00057B5A" w:rsidRDefault="00057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617" w:rsidRDefault="00B246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617" w:rsidRDefault="00B246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617" w:rsidRDefault="00B246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7B5A" w:rsidRDefault="00057B5A">
      <w:r>
        <w:separator/>
      </w:r>
    </w:p>
  </w:footnote>
  <w:footnote w:type="continuationSeparator" w:id="0">
    <w:p w:rsidR="00057B5A" w:rsidRDefault="00057B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617" w:rsidRDefault="00B246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617" w:rsidRDefault="00B246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ul, Chris 9">
    <w15:presenceInfo w15:providerId="None" w15:userId="Joul, Chris 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B5A"/>
    <w:rsid w:val="000A6394"/>
    <w:rsid w:val="000B7FED"/>
    <w:rsid w:val="000C038A"/>
    <w:rsid w:val="000C6598"/>
    <w:rsid w:val="000E554D"/>
    <w:rsid w:val="00145D43"/>
    <w:rsid w:val="00192C46"/>
    <w:rsid w:val="001A08B3"/>
    <w:rsid w:val="001A7B60"/>
    <w:rsid w:val="001B52F0"/>
    <w:rsid w:val="001B6165"/>
    <w:rsid w:val="001B7A65"/>
    <w:rsid w:val="001D45A9"/>
    <w:rsid w:val="001E41F3"/>
    <w:rsid w:val="00256256"/>
    <w:rsid w:val="0026004D"/>
    <w:rsid w:val="002640DD"/>
    <w:rsid w:val="00275D12"/>
    <w:rsid w:val="00284FEB"/>
    <w:rsid w:val="002860C4"/>
    <w:rsid w:val="002B5741"/>
    <w:rsid w:val="00305409"/>
    <w:rsid w:val="0030570C"/>
    <w:rsid w:val="003609EF"/>
    <w:rsid w:val="0036231A"/>
    <w:rsid w:val="00374DD4"/>
    <w:rsid w:val="0039653F"/>
    <w:rsid w:val="003E1A36"/>
    <w:rsid w:val="003E1BDC"/>
    <w:rsid w:val="00410371"/>
    <w:rsid w:val="004242F1"/>
    <w:rsid w:val="00470E23"/>
    <w:rsid w:val="004B75B7"/>
    <w:rsid w:val="0051580D"/>
    <w:rsid w:val="00547111"/>
    <w:rsid w:val="00592D74"/>
    <w:rsid w:val="005B7C29"/>
    <w:rsid w:val="005E2C44"/>
    <w:rsid w:val="00621188"/>
    <w:rsid w:val="006257ED"/>
    <w:rsid w:val="00695808"/>
    <w:rsid w:val="006B46FB"/>
    <w:rsid w:val="006E21FB"/>
    <w:rsid w:val="006F3ADE"/>
    <w:rsid w:val="00736356"/>
    <w:rsid w:val="00792342"/>
    <w:rsid w:val="007977A8"/>
    <w:rsid w:val="007A6C4D"/>
    <w:rsid w:val="007B512A"/>
    <w:rsid w:val="007C2097"/>
    <w:rsid w:val="007D6A07"/>
    <w:rsid w:val="007F7259"/>
    <w:rsid w:val="008040A8"/>
    <w:rsid w:val="008279FA"/>
    <w:rsid w:val="008626E7"/>
    <w:rsid w:val="00870EE7"/>
    <w:rsid w:val="0087651E"/>
    <w:rsid w:val="008863B9"/>
    <w:rsid w:val="008A45A6"/>
    <w:rsid w:val="008D136F"/>
    <w:rsid w:val="008F686C"/>
    <w:rsid w:val="009148DE"/>
    <w:rsid w:val="00941E30"/>
    <w:rsid w:val="009777D9"/>
    <w:rsid w:val="00991B88"/>
    <w:rsid w:val="009A5753"/>
    <w:rsid w:val="009A579D"/>
    <w:rsid w:val="009B6E98"/>
    <w:rsid w:val="009E3297"/>
    <w:rsid w:val="009F734F"/>
    <w:rsid w:val="00A246B6"/>
    <w:rsid w:val="00A47E70"/>
    <w:rsid w:val="00A50CF0"/>
    <w:rsid w:val="00A7671C"/>
    <w:rsid w:val="00AA2CBC"/>
    <w:rsid w:val="00AC5820"/>
    <w:rsid w:val="00AC6754"/>
    <w:rsid w:val="00AD1CD8"/>
    <w:rsid w:val="00AF79FE"/>
    <w:rsid w:val="00B24617"/>
    <w:rsid w:val="00B258BB"/>
    <w:rsid w:val="00B67B97"/>
    <w:rsid w:val="00B968C8"/>
    <w:rsid w:val="00BA3EC5"/>
    <w:rsid w:val="00BA51D9"/>
    <w:rsid w:val="00BB5DFC"/>
    <w:rsid w:val="00BC41C5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3907"/>
    <w:rsid w:val="00E34898"/>
    <w:rsid w:val="00EB09B7"/>
    <w:rsid w:val="00EE7D7C"/>
    <w:rsid w:val="00F25D98"/>
    <w:rsid w:val="00F300FB"/>
    <w:rsid w:val="00F60DA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FCFD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A6C4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F79F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F79F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F79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AF948-EE8F-4803-B975-96079CCD7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Joul, Chris 9</cp:lastModifiedBy>
  <cp:revision>13</cp:revision>
  <cp:lastPrinted>1900-01-01T08:00:00Z</cp:lastPrinted>
  <dcterms:created xsi:type="dcterms:W3CDTF">2019-06-13T17:23:00Z</dcterms:created>
  <dcterms:modified xsi:type="dcterms:W3CDTF">2019-06-17T23:24:00Z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